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5FF6DA3F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824C30" w:rsidRPr="00F25496">
        <w:rPr>
          <w:b/>
          <w:i/>
          <w:noProof/>
          <w:sz w:val="28"/>
        </w:rPr>
        <w:t>2</w:t>
      </w:r>
      <w:r w:rsidR="00824C30">
        <w:rPr>
          <w:b/>
          <w:i/>
          <w:noProof/>
          <w:sz w:val="28"/>
        </w:rPr>
        <w:t>2</w:t>
      </w:r>
      <w:r w:rsidR="00824C30">
        <w:rPr>
          <w:b/>
          <w:i/>
          <w:noProof/>
          <w:sz w:val="28"/>
        </w:rPr>
        <w:t>2074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A476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9B633" w:rsidR="001E41F3" w:rsidRPr="00410371" w:rsidRDefault="00824C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76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A47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7F908" w:rsidR="001E41F3" w:rsidRDefault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the issue of authentication mechanism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A476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41D61" w:rsidR="001E41F3" w:rsidRDefault="0013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</w:t>
            </w:r>
            <w:r>
              <w:rPr>
                <w:noProof/>
              </w:rPr>
              <w:t xml:space="preserve">e is an EN on </w:t>
            </w:r>
            <w:r w:rsidRPr="00134887">
              <w:rPr>
                <w:noProof/>
              </w:rPr>
              <w:t>choice of authentication mechanism for 5G ProSe UE to Network Relay communication</w:t>
            </w:r>
            <w:r>
              <w:rPr>
                <w:noProof/>
              </w:rPr>
              <w:t xml:space="preserve">. And in TS 23.304, it has defined how to determine </w:t>
            </w:r>
            <w:r w:rsidR="00502AFE">
              <w:rPr>
                <w:noProof/>
              </w:rPr>
              <w:t xml:space="preserve">the security mechanism for </w:t>
            </w:r>
            <w:r w:rsidR="00502AFE" w:rsidRPr="00134887">
              <w:rPr>
                <w:noProof/>
              </w:rPr>
              <w:t>5G ProSe UE to Network Relay communication</w:t>
            </w:r>
            <w:r w:rsidR="00502A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54AB6" w:rsidR="001E41F3" w:rsidRDefault="00134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etele the EN and add the </w:t>
            </w:r>
            <w:r w:rsidRPr="00134887">
              <w:rPr>
                <w:noProof/>
              </w:rPr>
              <w:t>choice of authentication mechanism for 5G ProSe UE to Network Relay communication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F6F77" w:rsidR="001E41F3" w:rsidRDefault="0013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134887">
              <w:rPr>
                <w:noProof/>
              </w:rPr>
              <w:t>hoice of authentication mechanism for 5G ProSe UE to Network Relay communication</w:t>
            </w:r>
            <w:r>
              <w:rPr>
                <w:noProof/>
              </w:rPr>
              <w:t xml:space="preserve"> is missing.</w:t>
            </w:r>
            <w:r w:rsidR="00502AF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45FA3" w:rsidR="001E41F3" w:rsidRDefault="00134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24E1D23" w14:textId="77777777" w:rsidR="00134887" w:rsidRDefault="00134887" w:rsidP="00134887">
      <w:pPr>
        <w:pStyle w:val="2"/>
      </w:pPr>
      <w:bookmarkStart w:id="3" w:name="_Toc106372383"/>
      <w:bookmarkStart w:id="4" w:name="_Toc106364513"/>
      <w:bookmarkEnd w:id="2"/>
      <w:r>
        <w:t>6.</w:t>
      </w:r>
      <w:r>
        <w:rPr>
          <w:lang w:eastAsia="zh-CN"/>
        </w:rPr>
        <w:t>3</w:t>
      </w:r>
      <w:r>
        <w:tab/>
        <w:t xml:space="preserve">Security for 5G </w:t>
      </w:r>
      <w:proofErr w:type="spellStart"/>
      <w:r>
        <w:t>ProSe</w:t>
      </w:r>
      <w:proofErr w:type="spellEnd"/>
      <w:r>
        <w:t xml:space="preserve"> UE-to-Network Relay Communication</w:t>
      </w:r>
      <w:bookmarkEnd w:id="3"/>
      <w:bookmarkEnd w:id="4"/>
    </w:p>
    <w:p w14:paraId="59C09065" w14:textId="77777777" w:rsidR="00134887" w:rsidRDefault="00134887" w:rsidP="00134887">
      <w:pPr>
        <w:pStyle w:val="30"/>
      </w:pPr>
      <w:bookmarkStart w:id="5" w:name="_Toc106372384"/>
      <w:bookmarkStart w:id="6" w:name="_Toc106364514"/>
      <w:r>
        <w:t>6.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5"/>
      <w:bookmarkEnd w:id="6"/>
    </w:p>
    <w:p w14:paraId="4B7053DF" w14:textId="17FD3D33" w:rsidR="00134887" w:rsidRDefault="00134887" w:rsidP="00134887">
      <w:pPr>
        <w:rPr>
          <w:ins w:id="7" w:author="Huawei" w:date="2022-07-27T16:55:00Z"/>
          <w:lang w:eastAsia="zh-CN"/>
        </w:rPr>
      </w:pPr>
      <w:r>
        <w:rPr>
          <w:rFonts w:eastAsia="Malgun Gothic"/>
          <w:lang w:eastAsia="ko-KR"/>
        </w:rPr>
        <w:t xml:space="preserve">This clause describes the security requirements and the procedures that are specifically applied to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UE</w:t>
      </w:r>
      <w:r>
        <w:rPr>
          <w:rFonts w:eastAsia="Malgun Gothic"/>
          <w:lang w:eastAsia="ko-KR"/>
        </w:rPr>
        <w:noBreakHyphen/>
        <w:t>to</w:t>
      </w:r>
      <w:r>
        <w:rPr>
          <w:rFonts w:eastAsia="Malgun Gothic"/>
          <w:lang w:eastAsia="ko-KR"/>
        </w:rPr>
        <w:noBreakHyphen/>
        <w:t xml:space="preserve">Network </w:t>
      </w:r>
      <w:r>
        <w:rPr>
          <w:lang w:eastAsia="zh-CN"/>
        </w:rPr>
        <w:t>R</w:t>
      </w:r>
      <w:r>
        <w:rPr>
          <w:rFonts w:eastAsia="Malgun Gothic"/>
          <w:lang w:eastAsia="ko-KR"/>
        </w:rPr>
        <w:t xml:space="preserve">elay communication defined in </w:t>
      </w:r>
      <w:r>
        <w:t>TS 23.304 [2]</w:t>
      </w:r>
      <w:r>
        <w:rPr>
          <w:rFonts w:eastAsia="Malgun Gothic"/>
          <w:lang w:eastAsia="ko-KR"/>
        </w:rPr>
        <w:t>.</w:t>
      </w:r>
      <w:r>
        <w:rPr>
          <w:lang w:eastAsia="zh-CN"/>
        </w:rPr>
        <w:t xml:space="preserve"> The security requirements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</w:t>
      </w:r>
      <w:r>
        <w:rPr>
          <w:lang w:eastAsia="zh-CN"/>
        </w:rPr>
        <w:noBreakHyphen/>
        <w:t xml:space="preserve">3 UE-to-Network Relay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are different and are defined in clause 6.3.3 and clause 6.3.4 respectively.</w:t>
      </w:r>
    </w:p>
    <w:p w14:paraId="69217F5A" w14:textId="395E7AF6" w:rsidR="00502AFE" w:rsidRDefault="00502AFE" w:rsidP="00134887">
      <w:pPr>
        <w:rPr>
          <w:lang w:eastAsia="zh-CN"/>
        </w:rPr>
      </w:pPr>
      <w:ins w:id="8" w:author="Huawei" w:date="2022-07-27T16:55:00Z">
        <w:r>
          <w:t xml:space="preserve">There are </w:t>
        </w:r>
        <w:r w:rsidRPr="00C25383">
          <w:t xml:space="preserve">two security </w:t>
        </w:r>
      </w:ins>
      <w:ins w:id="9" w:author="Huawei" w:date="2022-08-01T15:25:00Z">
        <w:r w:rsidR="00A84551" w:rsidRPr="00C25383">
          <w:t xml:space="preserve">mechanism </w:t>
        </w:r>
      </w:ins>
      <w:ins w:id="10" w:author="Huawei" w:date="2022-07-27T16:55:00Z">
        <w:r w:rsidRPr="00C25383">
          <w:t>options</w:t>
        </w:r>
        <w:r>
          <w:t xml:space="preserve"> for 5G </w:t>
        </w:r>
        <w:proofErr w:type="spellStart"/>
        <w:r>
          <w:t>ProSe</w:t>
        </w:r>
        <w:proofErr w:type="spellEnd"/>
        <w:r>
          <w:t xml:space="preserve"> UE-to-Network Relay: security procedure over User Plane as defined in clause 6.3.3.2 and security procedure over Control Plane as defined in clause 6.3.3.3.</w:t>
        </w:r>
      </w:ins>
      <w:ins w:id="11" w:author="Huawei" w:date="2022-07-27T16:56:00Z">
        <w:r>
          <w:t xml:space="preserve"> The 5G </w:t>
        </w:r>
        <w:proofErr w:type="spellStart"/>
        <w:r>
          <w:t>ProSe</w:t>
        </w:r>
        <w:proofErr w:type="spellEnd"/>
        <w:r>
          <w:t xml:space="preserve"> remote UE </w:t>
        </w:r>
      </w:ins>
      <w:ins w:id="12" w:author="Huawei" w:date="2022-07-27T17:03:00Z">
        <w:r w:rsidR="00AC0EB1">
          <w:t xml:space="preserve">and </w:t>
        </w:r>
      </w:ins>
      <w:ins w:id="13" w:author="Huawei" w:date="2022-07-27T17:02:00Z">
        <w:r w:rsidR="00AC0EB1">
          <w:t xml:space="preserve">5G </w:t>
        </w:r>
        <w:proofErr w:type="spellStart"/>
        <w:r w:rsidR="00AC0EB1">
          <w:t>ProSe</w:t>
        </w:r>
        <w:proofErr w:type="spellEnd"/>
        <w:r w:rsidR="00AC0EB1">
          <w:t xml:space="preserve"> UE-to-Network Relay </w:t>
        </w:r>
      </w:ins>
      <w:ins w:id="14" w:author="Huawei" w:date="2022-07-27T16:56:00Z">
        <w:r>
          <w:t xml:space="preserve">can determine </w:t>
        </w:r>
        <w:r w:rsidRPr="00C25383">
          <w:t xml:space="preserve">the </w:t>
        </w:r>
      </w:ins>
      <w:ins w:id="15" w:author="Huawei" w:date="2022-07-27T16:57:00Z">
        <w:r w:rsidRPr="00C25383">
          <w:t>security mechanism</w:t>
        </w:r>
        <w:r>
          <w:t xml:space="preserve"> based on the RSC </w:t>
        </w:r>
      </w:ins>
      <w:ins w:id="16" w:author="Huawei" w:date="2022-07-27T17:04:00Z">
        <w:r w:rsidR="00AC0EB1">
          <w:t xml:space="preserve">as </w:t>
        </w:r>
      </w:ins>
      <w:ins w:id="17" w:author="Huawei" w:date="2022-07-27T16:57:00Z">
        <w:r>
          <w:t>spec</w:t>
        </w:r>
      </w:ins>
      <w:ins w:id="18" w:author="Huawei" w:date="2022-07-27T16:58:00Z">
        <w:r>
          <w:t xml:space="preserve">ified in clause </w:t>
        </w:r>
      </w:ins>
      <w:ins w:id="19" w:author="Huawei" w:date="2022-07-27T17:06:00Z">
        <w:r w:rsidR="00AC0EB1">
          <w:t xml:space="preserve">5.1.4.3.2 </w:t>
        </w:r>
      </w:ins>
      <w:ins w:id="20" w:author="Huawei" w:date="2022-07-27T17:05:00Z">
        <w:r w:rsidR="00AC0EB1">
          <w:t>of TS 23.304 [2].</w:t>
        </w:r>
      </w:ins>
    </w:p>
    <w:p w14:paraId="2F4E8268" w14:textId="5F10864E" w:rsidR="00134887" w:rsidDel="00502AFE" w:rsidRDefault="00134887" w:rsidP="00502AFE">
      <w:pPr>
        <w:pStyle w:val="EditorsNote"/>
        <w:rPr>
          <w:del w:id="21" w:author="Huawei" w:date="2022-07-27T16:54:00Z"/>
        </w:rPr>
      </w:pPr>
      <w:del w:id="22" w:author="Huawei" w:date="2022-07-27T16:54:00Z">
        <w:r w:rsidDel="00502AFE">
          <w:delText xml:space="preserve">Editor's note: There are two security options for 5G ProSe Layer-3 UE-to-Network Relay: security procedure over User Plane as defined in clause 6.3.3.2 and security procedure over Control Plane as defined in clause 6.3.3.3. The </w:delText>
        </w:r>
        <w:r w:rsidDel="00502AFE">
          <w:rPr>
            <w:lang w:eastAsia="zh-CN"/>
          </w:rPr>
          <w:delText>choice</w:delText>
        </w:r>
        <w:r w:rsidDel="00502AFE">
          <w:delText xml:space="preserve"> </w:delText>
        </w:r>
        <w:r w:rsidDel="00502AFE">
          <w:rPr>
            <w:lang w:eastAsia="zh-CN"/>
          </w:rPr>
          <w:delText xml:space="preserve">of authentication mechanism </w:delText>
        </w:r>
        <w:r w:rsidDel="00502AFE">
          <w:delText xml:space="preserve">will be defined in SA2's specification, and SA3's specification can refer to </w:delText>
        </w:r>
        <w:r w:rsidDel="00502AFE">
          <w:rPr>
            <w:lang w:eastAsia="zh-CN"/>
          </w:rPr>
          <w:delText>it</w:delText>
        </w:r>
        <w:r w:rsidDel="00502AFE">
          <w:delText xml:space="preserve"> later.</w:delText>
        </w:r>
      </w:del>
    </w:p>
    <w:p w14:paraId="71ED94F0" w14:textId="77777777" w:rsidR="00134887" w:rsidRDefault="00134887" w:rsidP="00134887">
      <w:r>
        <w:t xml:space="preserve">The functionality in this clause is supported by both </w:t>
      </w:r>
      <w:r>
        <w:rPr>
          <w:lang w:eastAsia="zh-CN"/>
        </w:rPr>
        <w:t>5G</w:t>
      </w:r>
      <w:r>
        <w:t xml:space="preserve"> </w:t>
      </w:r>
      <w:proofErr w:type="spellStart"/>
      <w:r>
        <w:t>ProSe</w:t>
      </w:r>
      <w:proofErr w:type="spellEnd"/>
      <w:r>
        <w:t>-enabled UEs for commercial services and public safety.</w:t>
      </w:r>
    </w:p>
    <w:p w14:paraId="3D99A890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E2271" w14:textId="77777777" w:rsidR="00274C85" w:rsidRDefault="00274C85">
      <w:r>
        <w:separator/>
      </w:r>
    </w:p>
  </w:endnote>
  <w:endnote w:type="continuationSeparator" w:id="0">
    <w:p w14:paraId="131DAB91" w14:textId="77777777" w:rsidR="00274C85" w:rsidRDefault="0027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07EDA" w14:textId="77777777" w:rsidR="00274C85" w:rsidRDefault="00274C85">
      <w:r>
        <w:separator/>
      </w:r>
    </w:p>
  </w:footnote>
  <w:footnote w:type="continuationSeparator" w:id="0">
    <w:p w14:paraId="66B57975" w14:textId="77777777" w:rsidR="00274C85" w:rsidRDefault="00274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D8F"/>
    <w:rsid w:val="000D44B3"/>
    <w:rsid w:val="000E014D"/>
    <w:rsid w:val="00134887"/>
    <w:rsid w:val="00145D43"/>
    <w:rsid w:val="00156BE0"/>
    <w:rsid w:val="001670F2"/>
    <w:rsid w:val="00192C46"/>
    <w:rsid w:val="001A08B3"/>
    <w:rsid w:val="001A7B60"/>
    <w:rsid w:val="001B52F0"/>
    <w:rsid w:val="001B7A65"/>
    <w:rsid w:val="001E41F3"/>
    <w:rsid w:val="0026004D"/>
    <w:rsid w:val="002640DD"/>
    <w:rsid w:val="00274C85"/>
    <w:rsid w:val="00275D12"/>
    <w:rsid w:val="00284FEB"/>
    <w:rsid w:val="002860C4"/>
    <w:rsid w:val="00291F1C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92545"/>
    <w:rsid w:val="004A52C6"/>
    <w:rsid w:val="004B75B7"/>
    <w:rsid w:val="004D5235"/>
    <w:rsid w:val="005009D9"/>
    <w:rsid w:val="00502AFE"/>
    <w:rsid w:val="0051580D"/>
    <w:rsid w:val="00547111"/>
    <w:rsid w:val="00592D74"/>
    <w:rsid w:val="005D4A3C"/>
    <w:rsid w:val="005D743C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A6A4D"/>
    <w:rsid w:val="007B512A"/>
    <w:rsid w:val="007C2097"/>
    <w:rsid w:val="007D6A07"/>
    <w:rsid w:val="007F7259"/>
    <w:rsid w:val="008040A8"/>
    <w:rsid w:val="00824C30"/>
    <w:rsid w:val="008279FA"/>
    <w:rsid w:val="008626E7"/>
    <w:rsid w:val="00870EE7"/>
    <w:rsid w:val="00880A55"/>
    <w:rsid w:val="008863B9"/>
    <w:rsid w:val="00887DA0"/>
    <w:rsid w:val="008A45A6"/>
    <w:rsid w:val="008B09CA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60E"/>
    <w:rsid w:val="00A47E70"/>
    <w:rsid w:val="00A50CF0"/>
    <w:rsid w:val="00A51F50"/>
    <w:rsid w:val="00A7671C"/>
    <w:rsid w:val="00A84551"/>
    <w:rsid w:val="00AA2CBC"/>
    <w:rsid w:val="00AC0EB1"/>
    <w:rsid w:val="00AC5820"/>
    <w:rsid w:val="00AD1CD8"/>
    <w:rsid w:val="00B13F88"/>
    <w:rsid w:val="00B258BB"/>
    <w:rsid w:val="00B67A5E"/>
    <w:rsid w:val="00B67B97"/>
    <w:rsid w:val="00B82888"/>
    <w:rsid w:val="00B968C8"/>
    <w:rsid w:val="00BA3EC5"/>
    <w:rsid w:val="00BA51D9"/>
    <w:rsid w:val="00BB5DFC"/>
    <w:rsid w:val="00BD279D"/>
    <w:rsid w:val="00BD6BB8"/>
    <w:rsid w:val="00C119B3"/>
    <w:rsid w:val="00C12D8A"/>
    <w:rsid w:val="00C25383"/>
    <w:rsid w:val="00C66BA2"/>
    <w:rsid w:val="00C95985"/>
    <w:rsid w:val="00CC5026"/>
    <w:rsid w:val="00CC68D0"/>
    <w:rsid w:val="00CF5C18"/>
    <w:rsid w:val="00D03F9A"/>
    <w:rsid w:val="00D06D51"/>
    <w:rsid w:val="00D24991"/>
    <w:rsid w:val="00D430F7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105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locked/>
    <w:rsid w:val="001348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4482F-8DF9-4336-A3F2-44E38A1F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WYZ</cp:lastModifiedBy>
  <cp:revision>4</cp:revision>
  <cp:lastPrinted>1899-12-31T23:00:00Z</cp:lastPrinted>
  <dcterms:created xsi:type="dcterms:W3CDTF">2022-08-10T02:08:00Z</dcterms:created>
  <dcterms:modified xsi:type="dcterms:W3CDTF">2022-08-16T01:55:00Z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(3)d1nFGIfFgqiJlglu1hTGfrap7KrcO2dzupNWWN2aQUUb1Qs3BVM9W7/NkR8dTGKi6F/rKZTC
LiqeOV6qM6Hmm0yO97kg5S8FwkzeTIT0BN8Dv6/NagFRNVyxpOkQTZKXM3ibQfYqk2vDaiyl
w6NyuwIoDIwJu8Kpcln2kc30G0+diAaNIDlLDwm8dXoeFLEoQ80IkCTQ269AeBYMQfYAbtMw
iOLdChUbx7XCvTCL5S</vt:lpwstr>
  </property>
  <property fmtid="{D5CDD505-2E9C-101B-9397-08002B2CF9AE}" pid="22" name="_2015_ms_pID_7253431">
    <vt:lpwstr>pFNZR85jSHMhp2bfYn5AR4VutufL1pQagYxoh1eiSuEBnZ9qaJxIs5
x9E9nwTETC/NEC7JjMxxd/4awAmosVfT+7HLKXMc75G+LFc9Bi3lhvXqCw8U+MDVt46asby9
Vwkm/jJwNChP74E1/cGy6hnbSyEKAro8yVyF0FdwL9gzOJdQ1H7WDuXB7+J9ls7CO/r9ov/v
RJAq8jYaIP7YmwMehjfXdggdKsAqV3JbKoT+</vt:lpwstr>
  </property>
  <property fmtid="{D5CDD505-2E9C-101B-9397-08002B2CF9AE}" pid="23" name="_2015_ms_pID_7253432">
    <vt:lpwstr>LA==</vt:lpwstr>
  </property>
</Properties>
</file>